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009AB09D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B05A00">
        <w:rPr>
          <w:rFonts w:ascii="Arial" w:hAnsi="Arial" w:cs="Arial"/>
          <w:b/>
          <w:sz w:val="22"/>
          <w:szCs w:val="22"/>
          <w:lang w:eastAsia="zh-CN"/>
        </w:rPr>
        <w:t>07</w:t>
      </w:r>
      <w:r w:rsidR="006A2A7E">
        <w:rPr>
          <w:rFonts w:ascii="Arial" w:hAnsi="Arial" w:cs="Arial"/>
          <w:b/>
          <w:sz w:val="22"/>
          <w:szCs w:val="22"/>
          <w:lang w:eastAsia="zh-CN"/>
        </w:rPr>
        <w:t>40</w:t>
      </w:r>
    </w:p>
    <w:p w14:paraId="42F40265" w14:textId="77777777" w:rsidR="00A349DC" w:rsidRPr="00872560" w:rsidRDefault="00A349DC" w:rsidP="00A349DC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09</w:t>
      </w:r>
      <w:r w:rsidRPr="00C2483E">
        <w:rPr>
          <w:rFonts w:cs="Arial"/>
          <w:sz w:val="22"/>
          <w:szCs w:val="22"/>
        </w:rPr>
        <w:t xml:space="preserve">th – </w:t>
      </w:r>
      <w:r>
        <w:rPr>
          <w:rFonts w:cs="Arial"/>
          <w:sz w:val="22"/>
          <w:szCs w:val="22"/>
        </w:rPr>
        <w:t>13</w:t>
      </w:r>
      <w:r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Feb</w:t>
      </w:r>
      <w:r w:rsidRPr="00C2483E">
        <w:rPr>
          <w:rFonts w:cs="Arial"/>
          <w:sz w:val="22"/>
          <w:szCs w:val="22"/>
        </w:rPr>
        <w:t>. 202</w:t>
      </w:r>
      <w:r>
        <w:rPr>
          <w:rFonts w:cs="Arial"/>
          <w:sz w:val="22"/>
          <w:szCs w:val="22"/>
        </w:rPr>
        <w:t>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31398D9D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0E5C0A">
        <w:rPr>
          <w:rFonts w:ascii="Arial" w:hAnsi="Arial" w:cs="Arial"/>
          <w:b/>
          <w:bCs/>
          <w:lang w:val="en-US"/>
        </w:rPr>
        <w:t>1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</w:t>
      </w:r>
      <w:r w:rsidR="000E5C0A">
        <w:rPr>
          <w:rFonts w:ascii="Arial" w:hAnsi="Arial" w:cs="Arial"/>
          <w:b/>
        </w:rPr>
        <w:t>700-30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AA93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0E5C0A">
        <w:rPr>
          <w:rFonts w:ascii="Arial" w:hAnsi="Arial" w:cs="Arial"/>
          <w:b/>
          <w:bCs/>
          <w:lang w:val="en-US"/>
        </w:rPr>
        <w:t>9</w:t>
      </w:r>
    </w:p>
    <w:p w14:paraId="369E83CA" w14:textId="2ED6CD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0E5C0A">
        <w:rPr>
          <w:rFonts w:ascii="Arial" w:hAnsi="Arial" w:cs="Arial"/>
          <w:b/>
          <w:bCs/>
          <w:lang w:val="en-US"/>
        </w:rPr>
        <w:t>00-30</w:t>
      </w:r>
    </w:p>
    <w:p w14:paraId="32E76F63" w14:textId="714B2DD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0E5C0A">
        <w:rPr>
          <w:rFonts w:ascii="Arial" w:hAnsi="Arial" w:cs="Arial"/>
          <w:b/>
          <w:bCs/>
          <w:lang w:val="en-US"/>
        </w:rPr>
        <w:t>2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4659C07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5C0A" w:rsidRPr="00BE25A7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7C395CA" w:rsidR="00C93D83" w:rsidRDefault="00220553" w:rsidP="00683D75"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 xml:space="preserve">to </w:t>
      </w:r>
      <w:r w:rsidR="006B394D">
        <w:rPr>
          <w:lang w:val="en-US"/>
        </w:rPr>
        <w:t>conclude KI</w:t>
      </w:r>
      <w:r w:rsidR="00D0417B">
        <w:rPr>
          <w:lang w:val="en-US"/>
        </w:rPr>
        <w:t xml:space="preserve"> </w:t>
      </w:r>
      <w:r w:rsidR="006B394D">
        <w:rPr>
          <w:lang w:val="en-US"/>
        </w:rPr>
        <w:t>#</w:t>
      </w:r>
      <w:r w:rsidR="0025468D">
        <w:rPr>
          <w:lang w:val="en-US"/>
        </w:rPr>
        <w:t>1</w:t>
      </w:r>
      <w:r w:rsidR="00D65C57">
        <w:rPr>
          <w:lang w:val="en-US"/>
        </w:rPr>
        <w:t xml:space="preserve"> </w:t>
      </w:r>
      <w:r w:rsidR="00B86226">
        <w:rPr>
          <w:lang w:val="en-US"/>
        </w:rPr>
        <w:t>in TR 33.7</w:t>
      </w:r>
      <w:r w:rsidR="0025468D">
        <w:rPr>
          <w:lang w:val="en-US"/>
        </w:rPr>
        <w:t>00-30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D1E53" w14:textId="77777777" w:rsidR="00CA7167" w:rsidRDefault="00CA7167" w:rsidP="00CA7167">
      <w:pPr>
        <w:pStyle w:val="1"/>
      </w:pPr>
      <w:bookmarkStart w:id="3" w:name="_Toc528155248"/>
      <w:bookmarkStart w:id="4" w:name="_Toc102752622"/>
      <w:bookmarkStart w:id="5" w:name="_Toc214915497"/>
      <w:r>
        <w:t>7</w:t>
      </w:r>
      <w:r>
        <w:tab/>
        <w:t>Conclusions</w:t>
      </w:r>
      <w:bookmarkEnd w:id="3"/>
      <w:bookmarkEnd w:id="4"/>
      <w:bookmarkEnd w:id="5"/>
    </w:p>
    <w:p w14:paraId="5F714532" w14:textId="27518F49" w:rsidR="00CA7167" w:rsidRPr="00E43474" w:rsidRDefault="00CA7167" w:rsidP="00CA7167">
      <w:pPr>
        <w:pStyle w:val="2"/>
        <w:rPr>
          <w:lang w:eastAsia="zh-CN"/>
        </w:rPr>
      </w:pPr>
      <w:bookmarkStart w:id="6" w:name="_Toc92180361"/>
      <w:bookmarkStart w:id="7" w:name="_Toc92805088"/>
      <w:bookmarkStart w:id="8" w:name="_Toc102752623"/>
      <w:bookmarkStart w:id="9" w:name="_Toc214915498"/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6"/>
      <w:bookmarkEnd w:id="7"/>
      <w:r>
        <w:t>Key Issue #</w:t>
      </w:r>
      <w:del w:id="10" w:author="OPPO-r2" w:date="2026-02-02T21:52:00Z">
        <w:r w:rsidDel="00CA7167">
          <w:rPr>
            <w:rFonts w:hint="eastAsia"/>
            <w:lang w:eastAsia="zh-CN"/>
          </w:rPr>
          <w:delText>Z</w:delText>
        </w:r>
      </w:del>
      <w:ins w:id="11" w:author="OPPO-r2" w:date="2026-02-02T21:52:00Z">
        <w:r>
          <w:rPr>
            <w:lang w:eastAsia="zh-CN"/>
          </w:rPr>
          <w:t>1</w:t>
        </w:r>
      </w:ins>
      <w:r>
        <w:t>: &lt;</w:t>
      </w:r>
      <w:ins w:id="12" w:author="OPPO-r2" w:date="2026-02-02T21:52:00Z">
        <w:r w:rsidRPr="00CA7167">
          <w:t xml:space="preserve"> </w:t>
        </w:r>
        <w:r>
          <w:t>A</w:t>
        </w:r>
        <w:r w:rsidRPr="002A6803">
          <w:t xml:space="preserve">uthenticated UE to exchange NAS messages with multiple satellites </w:t>
        </w:r>
        <w:r>
          <w:t>in s</w:t>
        </w:r>
        <w:r w:rsidRPr="00521B29">
          <w:t>plit</w:t>
        </w:r>
        <w:r>
          <w:t>-</w:t>
        </w:r>
        <w:r w:rsidRPr="00521B29">
          <w:t>MME architecture</w:t>
        </w:r>
        <w:r w:rsidDel="00CA7167">
          <w:t xml:space="preserve"> </w:t>
        </w:r>
      </w:ins>
      <w:del w:id="13" w:author="OPPO-r2" w:date="2026-02-02T21:52:00Z">
        <w:r w:rsidDel="00CA7167">
          <w:delText>Key Issue Name</w:delText>
        </w:r>
      </w:del>
      <w:r>
        <w:t>&gt;</w:t>
      </w:r>
      <w:bookmarkEnd w:id="8"/>
      <w:bookmarkEnd w:id="9"/>
    </w:p>
    <w:p w14:paraId="7F3DB03B" w14:textId="1286C98E" w:rsidR="000E027E" w:rsidRPr="007B6EEA" w:rsidRDefault="000E027E" w:rsidP="000E027E">
      <w:pPr>
        <w:rPr>
          <w:ins w:id="14" w:author="OPPO-r2" w:date="2026-02-02T21:54:00Z"/>
          <w:rFonts w:eastAsia="MS Mincho"/>
        </w:rPr>
      </w:pPr>
      <w:ins w:id="15" w:author="OPPO-r2" w:date="2026-02-02T21:54:00Z">
        <w:r w:rsidRPr="007B6EEA">
          <w:rPr>
            <w:rFonts w:eastAsia="MS Mincho"/>
          </w:rPr>
          <w:t>The following principles are agreed to be concluded for KI#</w:t>
        </w:r>
        <w:r>
          <w:rPr>
            <w:rFonts w:eastAsia="MS Mincho"/>
          </w:rPr>
          <w:t>1</w:t>
        </w:r>
        <w:r w:rsidRPr="007B6EEA">
          <w:rPr>
            <w:rFonts w:eastAsia="MS Mincho"/>
          </w:rPr>
          <w:t xml:space="preserve"> for normative work:</w:t>
        </w:r>
      </w:ins>
    </w:p>
    <w:p w14:paraId="26A350DC" w14:textId="5BD3EF00" w:rsidR="00D81763" w:rsidRDefault="00D81763" w:rsidP="000E027E">
      <w:pPr>
        <w:pStyle w:val="B1"/>
        <w:rPr>
          <w:ins w:id="16" w:author="OPPO-r2" w:date="2026-02-02T22:09:00Z"/>
          <w:lang w:eastAsia="zh-CN"/>
        </w:rPr>
      </w:pPr>
      <w:ins w:id="17" w:author="OPPO-r2" w:date="2026-02-02T22:09:00Z">
        <w:r w:rsidRPr="007B6EEA">
          <w:rPr>
            <w:lang w:eastAsia="zh-CN"/>
          </w:rPr>
          <w:t>1.</w:t>
        </w:r>
        <w:r w:rsidRPr="007B6EEA">
          <w:rPr>
            <w:lang w:eastAsia="zh-CN"/>
          </w:rPr>
          <w:tab/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existing</w:t>
        </w:r>
        <w:r>
          <w:rPr>
            <w:lang w:val="en-US" w:eastAsia="zh-CN"/>
          </w:rPr>
          <w:t xml:space="preserve"> security</w:t>
        </w:r>
        <w:r>
          <w:rPr>
            <w:rFonts w:hint="eastAsia"/>
            <w:lang w:val="en-US" w:eastAsia="zh-CN"/>
          </w:rPr>
          <w:t xml:space="preserve"> procedures</w:t>
        </w:r>
        <w:r>
          <w:rPr>
            <w:lang w:val="en-US" w:eastAsia="zh-CN"/>
          </w:rPr>
          <w:t xml:space="preserve"> </w:t>
        </w:r>
        <w:r>
          <w:t>defined in TS 33.401 [3]</w:t>
        </w:r>
        <w:r>
          <w:rPr>
            <w:rFonts w:hint="eastAsia"/>
            <w:lang w:val="en-US" w:eastAsia="zh-CN"/>
          </w:rPr>
          <w:t xml:space="preserve"> are reused to protect the</w:t>
        </w:r>
        <w:r>
          <w:rPr>
            <w:lang w:val="en-US" w:eastAsia="zh-CN"/>
          </w:rPr>
          <w:t xml:space="preserve"> exchanged</w:t>
        </w:r>
        <w:r>
          <w:rPr>
            <w:rFonts w:hint="eastAsia"/>
            <w:lang w:val="en-US" w:eastAsia="zh-CN"/>
          </w:rPr>
          <w:t xml:space="preserve"> NAS message</w:t>
        </w:r>
      </w:ins>
      <w:ins w:id="18" w:author="OPPO-r2" w:date="2026-02-02T22:10:00Z">
        <w:r w:rsidR="0071362E">
          <w:rPr>
            <w:lang w:val="en-US" w:eastAsia="zh-CN"/>
          </w:rPr>
          <w:t>.</w:t>
        </w:r>
      </w:ins>
    </w:p>
    <w:p w14:paraId="7C9ECBC1" w14:textId="6DBF37FE" w:rsidR="000E027E" w:rsidRPr="007B6EEA" w:rsidRDefault="00D81763" w:rsidP="000E027E">
      <w:pPr>
        <w:pStyle w:val="B1"/>
        <w:rPr>
          <w:ins w:id="19" w:author="OPPO-r2" w:date="2026-02-02T21:54:00Z"/>
          <w:lang w:eastAsia="zh-CN"/>
        </w:rPr>
      </w:pPr>
      <w:ins w:id="20" w:author="OPPO-r2" w:date="2026-02-02T22:09:00Z">
        <w:r>
          <w:rPr>
            <w:lang w:eastAsia="zh-CN"/>
          </w:rPr>
          <w:t>2</w:t>
        </w:r>
      </w:ins>
      <w:ins w:id="21" w:author="OPPO-r2" w:date="2026-02-02T21:54:00Z">
        <w:r w:rsidR="000E027E" w:rsidRPr="007B6EEA">
          <w:rPr>
            <w:lang w:eastAsia="zh-CN"/>
          </w:rPr>
          <w:t>.</w:t>
        </w:r>
        <w:r w:rsidR="000E027E" w:rsidRPr="007B6EEA">
          <w:rPr>
            <w:lang w:eastAsia="zh-CN"/>
          </w:rPr>
          <w:tab/>
        </w:r>
      </w:ins>
      <w:ins w:id="22" w:author="OPPO-r2" w:date="2026-02-02T22:09:00Z">
        <w:r w:rsidR="0071362E">
          <w:rPr>
            <w:lang w:eastAsia="zh-CN"/>
          </w:rPr>
          <w:t xml:space="preserve">As an option for the operator, </w:t>
        </w:r>
        <w:r w:rsidR="0071362E">
          <w:rPr>
            <w:lang w:eastAsia="zh-CN"/>
          </w:rPr>
          <w:t>t</w:t>
        </w:r>
      </w:ins>
      <w:ins w:id="23" w:author="OPPO-r2" w:date="2026-02-02T21:55:00Z">
        <w:r w:rsidR="000E027E">
          <w:rPr>
            <w:lang w:eastAsia="zh-CN"/>
          </w:rPr>
          <w:t xml:space="preserve">he </w:t>
        </w:r>
        <w:r w:rsidR="000E027E" w:rsidRPr="000E027E">
          <w:rPr>
            <w:lang w:eastAsia="zh-CN"/>
          </w:rPr>
          <w:t>satellite-specific NAS COUNTs</w:t>
        </w:r>
      </w:ins>
      <w:ins w:id="24" w:author="OPPO-r2" w:date="2026-02-02T21:59:00Z">
        <w:r w:rsidR="00C15883">
          <w:rPr>
            <w:lang w:eastAsia="zh-CN"/>
          </w:rPr>
          <w:t xml:space="preserve">, i.e., </w:t>
        </w:r>
      </w:ins>
      <w:ins w:id="25" w:author="OPPO-r2" w:date="2026-02-02T22:02:00Z">
        <w:r w:rsidR="00B27955">
          <w:rPr>
            <w:lang w:eastAsia="zh-CN"/>
          </w:rPr>
          <w:t xml:space="preserve">satellite ID is integrated into the </w:t>
        </w:r>
        <w:r w:rsidR="00B27955">
          <w:t>construction of the 32-bit COUNT</w:t>
        </w:r>
        <w:r w:rsidR="00B27955">
          <w:t>,</w:t>
        </w:r>
      </w:ins>
      <w:ins w:id="26" w:author="OPPO-r2" w:date="2026-02-02T21:55:00Z">
        <w:r w:rsidR="000E027E" w:rsidRPr="000E027E">
          <w:rPr>
            <w:lang w:eastAsia="zh-CN"/>
          </w:rPr>
          <w:t xml:space="preserve"> </w:t>
        </w:r>
      </w:ins>
      <w:ins w:id="27" w:author="OPPO-r2" w:date="2026-02-02T22:09:00Z">
        <w:r w:rsidR="0071362E">
          <w:rPr>
            <w:lang w:eastAsia="zh-CN"/>
          </w:rPr>
          <w:t>can be</w:t>
        </w:r>
      </w:ins>
      <w:ins w:id="28" w:author="OPPO-r2" w:date="2026-02-02T21:55:00Z">
        <w:r w:rsidR="000E027E">
          <w:rPr>
            <w:lang w:eastAsia="zh-CN"/>
          </w:rPr>
          <w:t xml:space="preserve"> used to </w:t>
        </w:r>
      </w:ins>
      <w:ins w:id="29" w:author="OPPO-r2" w:date="2026-02-02T22:03:00Z">
        <w:r w:rsidR="003B760C">
          <w:rPr>
            <w:lang w:eastAsia="zh-CN"/>
          </w:rPr>
          <w:t>avoid</w:t>
        </w:r>
      </w:ins>
      <w:ins w:id="30" w:author="OPPO-r2" w:date="2026-02-02T21:55:00Z">
        <w:r w:rsidR="000E027E">
          <w:rPr>
            <w:lang w:eastAsia="zh-CN"/>
          </w:rPr>
          <w:t xml:space="preserve"> </w:t>
        </w:r>
        <w:r w:rsidR="000E027E">
          <w:rPr>
            <w:rFonts w:hint="eastAsia"/>
            <w:lang w:val="en-US" w:eastAsia="zh-CN"/>
          </w:rPr>
          <w:t>key stream reuse</w:t>
        </w:r>
        <w:r w:rsidR="000E027E">
          <w:rPr>
            <w:lang w:val="en-US" w:eastAsia="zh-CN"/>
          </w:rPr>
          <w:t>.</w:t>
        </w:r>
      </w:ins>
    </w:p>
    <w:p w14:paraId="17787080" w14:textId="4075B8C2" w:rsidR="00CA7167" w:rsidDel="000E027E" w:rsidRDefault="00CA7167" w:rsidP="00CA7167">
      <w:pPr>
        <w:pStyle w:val="EditorsNote"/>
        <w:rPr>
          <w:del w:id="31" w:author="OPPO-r2" w:date="2026-02-02T21:54:00Z"/>
        </w:rPr>
      </w:pPr>
      <w:del w:id="32" w:author="OPPO-r2" w:date="2026-02-02T21:54:00Z">
        <w:r w:rsidDel="000E027E">
          <w:delText xml:space="preserve">Editor’s Note: </w:delText>
        </w:r>
        <w:r w:rsidRPr="0082649E" w:rsidDel="000E027E">
          <w:delText>This clause contains the agreed conclusions</w:delText>
        </w:r>
        <w:r w:rsidDel="000E027E">
          <w:rPr>
            <w:rFonts w:hint="eastAsia"/>
            <w:lang w:eastAsia="zh-CN"/>
          </w:rPr>
          <w:delText xml:space="preserve"> of</w:delText>
        </w:r>
        <w:r w:rsidRPr="0063284E" w:rsidDel="000E027E">
          <w:delText xml:space="preserve"> </w:delText>
        </w:r>
        <w:r w:rsidRPr="0063284E" w:rsidDel="000E027E">
          <w:rPr>
            <w:lang w:eastAsia="zh-CN"/>
          </w:rPr>
          <w:delText>Key Issue #Z</w:delText>
        </w:r>
        <w:r w:rsidRPr="0082649E" w:rsidDel="000E027E">
          <w:delText>.</w:delText>
        </w:r>
      </w:del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2CC55" w14:textId="77777777" w:rsidR="002811FD" w:rsidRDefault="002811FD">
      <w:r>
        <w:separator/>
      </w:r>
    </w:p>
  </w:endnote>
  <w:endnote w:type="continuationSeparator" w:id="0">
    <w:p w14:paraId="6FD22B7B" w14:textId="77777777" w:rsidR="002811FD" w:rsidRDefault="0028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78A01" w14:textId="77777777" w:rsidR="002811FD" w:rsidRDefault="002811FD">
      <w:r>
        <w:separator/>
      </w:r>
    </w:p>
  </w:footnote>
  <w:footnote w:type="continuationSeparator" w:id="0">
    <w:p w14:paraId="26719E82" w14:textId="77777777" w:rsidR="002811FD" w:rsidRDefault="0028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32590"/>
    <w:rsid w:val="00041BB0"/>
    <w:rsid w:val="00041E1E"/>
    <w:rsid w:val="00057702"/>
    <w:rsid w:val="000578AB"/>
    <w:rsid w:val="00065509"/>
    <w:rsid w:val="00065CB1"/>
    <w:rsid w:val="00067C4C"/>
    <w:rsid w:val="00071309"/>
    <w:rsid w:val="00073829"/>
    <w:rsid w:val="00095479"/>
    <w:rsid w:val="000A3BDB"/>
    <w:rsid w:val="000B0202"/>
    <w:rsid w:val="000B4B34"/>
    <w:rsid w:val="000B59EB"/>
    <w:rsid w:val="000E027E"/>
    <w:rsid w:val="000E5C0A"/>
    <w:rsid w:val="000E67AD"/>
    <w:rsid w:val="000E68CA"/>
    <w:rsid w:val="000F1789"/>
    <w:rsid w:val="000F2E80"/>
    <w:rsid w:val="0010504F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4264"/>
    <w:rsid w:val="00187505"/>
    <w:rsid w:val="00196F70"/>
    <w:rsid w:val="001A0F27"/>
    <w:rsid w:val="001B093A"/>
    <w:rsid w:val="001B3E1F"/>
    <w:rsid w:val="001B4FE2"/>
    <w:rsid w:val="001C5CF1"/>
    <w:rsid w:val="001D02CA"/>
    <w:rsid w:val="001E00C1"/>
    <w:rsid w:val="001F58FE"/>
    <w:rsid w:val="0020715F"/>
    <w:rsid w:val="002104AF"/>
    <w:rsid w:val="00214DF0"/>
    <w:rsid w:val="002169F6"/>
    <w:rsid w:val="00220553"/>
    <w:rsid w:val="00223455"/>
    <w:rsid w:val="00231C27"/>
    <w:rsid w:val="0023254E"/>
    <w:rsid w:val="00240B5C"/>
    <w:rsid w:val="00243E60"/>
    <w:rsid w:val="00244B4A"/>
    <w:rsid w:val="00245144"/>
    <w:rsid w:val="002461A6"/>
    <w:rsid w:val="002474B7"/>
    <w:rsid w:val="00250660"/>
    <w:rsid w:val="0025468D"/>
    <w:rsid w:val="00257510"/>
    <w:rsid w:val="0026049C"/>
    <w:rsid w:val="00263333"/>
    <w:rsid w:val="00266561"/>
    <w:rsid w:val="00266A89"/>
    <w:rsid w:val="002811FD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2DC"/>
    <w:rsid w:val="002C5C49"/>
    <w:rsid w:val="002D13C7"/>
    <w:rsid w:val="002D56DE"/>
    <w:rsid w:val="002D60A3"/>
    <w:rsid w:val="002E193D"/>
    <w:rsid w:val="002E48FB"/>
    <w:rsid w:val="002E6DF5"/>
    <w:rsid w:val="002E72B0"/>
    <w:rsid w:val="003043C1"/>
    <w:rsid w:val="00305B60"/>
    <w:rsid w:val="00307419"/>
    <w:rsid w:val="00307B57"/>
    <w:rsid w:val="00324014"/>
    <w:rsid w:val="0033070D"/>
    <w:rsid w:val="00331760"/>
    <w:rsid w:val="00340CB8"/>
    <w:rsid w:val="00352814"/>
    <w:rsid w:val="00380736"/>
    <w:rsid w:val="00392227"/>
    <w:rsid w:val="00395C94"/>
    <w:rsid w:val="003A14B2"/>
    <w:rsid w:val="003A2B9A"/>
    <w:rsid w:val="003B13EA"/>
    <w:rsid w:val="003B240D"/>
    <w:rsid w:val="003B31D8"/>
    <w:rsid w:val="003B760C"/>
    <w:rsid w:val="003C087C"/>
    <w:rsid w:val="003C3174"/>
    <w:rsid w:val="003C446D"/>
    <w:rsid w:val="003C6329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2542D"/>
    <w:rsid w:val="00425BC6"/>
    <w:rsid w:val="00434047"/>
    <w:rsid w:val="00436EBB"/>
    <w:rsid w:val="0044235F"/>
    <w:rsid w:val="004454E5"/>
    <w:rsid w:val="00446EB0"/>
    <w:rsid w:val="004540B4"/>
    <w:rsid w:val="004560B5"/>
    <w:rsid w:val="00464ADB"/>
    <w:rsid w:val="00470826"/>
    <w:rsid w:val="004721C0"/>
    <w:rsid w:val="00477735"/>
    <w:rsid w:val="00497B42"/>
    <w:rsid w:val="004A031B"/>
    <w:rsid w:val="004A35F7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3AB0"/>
    <w:rsid w:val="00546C75"/>
    <w:rsid w:val="00555C44"/>
    <w:rsid w:val="00567D49"/>
    <w:rsid w:val="005724FE"/>
    <w:rsid w:val="005805C6"/>
    <w:rsid w:val="0059579E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85DF9"/>
    <w:rsid w:val="0069541A"/>
    <w:rsid w:val="006A2A7E"/>
    <w:rsid w:val="006A2DA6"/>
    <w:rsid w:val="006B36F6"/>
    <w:rsid w:val="006B394D"/>
    <w:rsid w:val="006B621B"/>
    <w:rsid w:val="006D420E"/>
    <w:rsid w:val="006D6E0B"/>
    <w:rsid w:val="006E0B9B"/>
    <w:rsid w:val="006F2933"/>
    <w:rsid w:val="006F64C3"/>
    <w:rsid w:val="0071293E"/>
    <w:rsid w:val="0071362E"/>
    <w:rsid w:val="00735F57"/>
    <w:rsid w:val="00736F09"/>
    <w:rsid w:val="00740108"/>
    <w:rsid w:val="00744BA4"/>
    <w:rsid w:val="00750632"/>
    <w:rsid w:val="007552C3"/>
    <w:rsid w:val="00762F0E"/>
    <w:rsid w:val="007664C9"/>
    <w:rsid w:val="00780A06"/>
    <w:rsid w:val="00781535"/>
    <w:rsid w:val="00785301"/>
    <w:rsid w:val="00792E9B"/>
    <w:rsid w:val="00793D77"/>
    <w:rsid w:val="00794669"/>
    <w:rsid w:val="007C72B6"/>
    <w:rsid w:val="007E4364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08CA"/>
    <w:rsid w:val="008232A7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605C3"/>
    <w:rsid w:val="00862800"/>
    <w:rsid w:val="00873F76"/>
    <w:rsid w:val="0087486F"/>
    <w:rsid w:val="00876F65"/>
    <w:rsid w:val="00880F3E"/>
    <w:rsid w:val="008923D5"/>
    <w:rsid w:val="00892989"/>
    <w:rsid w:val="008943C6"/>
    <w:rsid w:val="008B4AAF"/>
    <w:rsid w:val="008E088F"/>
    <w:rsid w:val="008E38F2"/>
    <w:rsid w:val="008F6E79"/>
    <w:rsid w:val="008F7D3E"/>
    <w:rsid w:val="008F7DC3"/>
    <w:rsid w:val="00902F18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27D"/>
    <w:rsid w:val="00977BA5"/>
    <w:rsid w:val="00982BA7"/>
    <w:rsid w:val="00983A66"/>
    <w:rsid w:val="00991D50"/>
    <w:rsid w:val="009940B0"/>
    <w:rsid w:val="00995C58"/>
    <w:rsid w:val="00997EF7"/>
    <w:rsid w:val="009A21B0"/>
    <w:rsid w:val="009A54C8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23907"/>
    <w:rsid w:val="00A34787"/>
    <w:rsid w:val="00A349DC"/>
    <w:rsid w:val="00A36B88"/>
    <w:rsid w:val="00A37AD4"/>
    <w:rsid w:val="00A5032D"/>
    <w:rsid w:val="00A5561E"/>
    <w:rsid w:val="00A562C8"/>
    <w:rsid w:val="00A60741"/>
    <w:rsid w:val="00A65E25"/>
    <w:rsid w:val="00A70923"/>
    <w:rsid w:val="00A84C93"/>
    <w:rsid w:val="00A927FA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03016"/>
    <w:rsid w:val="00B05A00"/>
    <w:rsid w:val="00B23152"/>
    <w:rsid w:val="00B27955"/>
    <w:rsid w:val="00B34D96"/>
    <w:rsid w:val="00B36236"/>
    <w:rsid w:val="00B40C05"/>
    <w:rsid w:val="00B41104"/>
    <w:rsid w:val="00B44C62"/>
    <w:rsid w:val="00B52B3C"/>
    <w:rsid w:val="00B538CB"/>
    <w:rsid w:val="00B61450"/>
    <w:rsid w:val="00B7303F"/>
    <w:rsid w:val="00B8343D"/>
    <w:rsid w:val="00B84456"/>
    <w:rsid w:val="00B86226"/>
    <w:rsid w:val="00B87D8D"/>
    <w:rsid w:val="00B91766"/>
    <w:rsid w:val="00BA43E6"/>
    <w:rsid w:val="00BA4BE2"/>
    <w:rsid w:val="00BA6FF3"/>
    <w:rsid w:val="00BA7B7A"/>
    <w:rsid w:val="00BC472C"/>
    <w:rsid w:val="00BD1620"/>
    <w:rsid w:val="00BD6294"/>
    <w:rsid w:val="00BD73BA"/>
    <w:rsid w:val="00BE25A7"/>
    <w:rsid w:val="00BE2EE2"/>
    <w:rsid w:val="00BF3721"/>
    <w:rsid w:val="00C05603"/>
    <w:rsid w:val="00C15883"/>
    <w:rsid w:val="00C15C67"/>
    <w:rsid w:val="00C44D05"/>
    <w:rsid w:val="00C46961"/>
    <w:rsid w:val="00C50BE8"/>
    <w:rsid w:val="00C601CB"/>
    <w:rsid w:val="00C64A15"/>
    <w:rsid w:val="00C71274"/>
    <w:rsid w:val="00C73743"/>
    <w:rsid w:val="00C751C2"/>
    <w:rsid w:val="00C86F41"/>
    <w:rsid w:val="00C873CB"/>
    <w:rsid w:val="00C87441"/>
    <w:rsid w:val="00C93D83"/>
    <w:rsid w:val="00C97A6C"/>
    <w:rsid w:val="00CA00F5"/>
    <w:rsid w:val="00CA7167"/>
    <w:rsid w:val="00CA734D"/>
    <w:rsid w:val="00CB0C2F"/>
    <w:rsid w:val="00CB7487"/>
    <w:rsid w:val="00CC1118"/>
    <w:rsid w:val="00CC4471"/>
    <w:rsid w:val="00CC7DF3"/>
    <w:rsid w:val="00CE0522"/>
    <w:rsid w:val="00CE15B3"/>
    <w:rsid w:val="00CE26C7"/>
    <w:rsid w:val="00CE31E2"/>
    <w:rsid w:val="00D0417B"/>
    <w:rsid w:val="00D07287"/>
    <w:rsid w:val="00D13A78"/>
    <w:rsid w:val="00D20A16"/>
    <w:rsid w:val="00D26A17"/>
    <w:rsid w:val="00D315FB"/>
    <w:rsid w:val="00D318B2"/>
    <w:rsid w:val="00D31DAD"/>
    <w:rsid w:val="00D357D0"/>
    <w:rsid w:val="00D4275E"/>
    <w:rsid w:val="00D43A3E"/>
    <w:rsid w:val="00D4610D"/>
    <w:rsid w:val="00D50FB4"/>
    <w:rsid w:val="00D52019"/>
    <w:rsid w:val="00D524BE"/>
    <w:rsid w:val="00D53BE3"/>
    <w:rsid w:val="00D557C4"/>
    <w:rsid w:val="00D55FB4"/>
    <w:rsid w:val="00D65C57"/>
    <w:rsid w:val="00D726A6"/>
    <w:rsid w:val="00D81763"/>
    <w:rsid w:val="00D94BDC"/>
    <w:rsid w:val="00DA1691"/>
    <w:rsid w:val="00DA7026"/>
    <w:rsid w:val="00DD1286"/>
    <w:rsid w:val="00DD4B6F"/>
    <w:rsid w:val="00DE0370"/>
    <w:rsid w:val="00DE3F19"/>
    <w:rsid w:val="00DE4485"/>
    <w:rsid w:val="00DE5721"/>
    <w:rsid w:val="00E01361"/>
    <w:rsid w:val="00E045DF"/>
    <w:rsid w:val="00E06393"/>
    <w:rsid w:val="00E1464D"/>
    <w:rsid w:val="00E1704F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57E6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77F81"/>
    <w:rsid w:val="00F80AA0"/>
    <w:rsid w:val="00F96CAF"/>
    <w:rsid w:val="00FA3782"/>
    <w:rsid w:val="00FA4CB9"/>
    <w:rsid w:val="00FB15DB"/>
    <w:rsid w:val="00FC58C2"/>
    <w:rsid w:val="00FD0027"/>
    <w:rsid w:val="00FD36F4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  <w:style w:type="character" w:customStyle="1" w:styleId="B2Char">
    <w:name w:val="B2 Char"/>
    <w:link w:val="B2"/>
    <w:qFormat/>
    <w:locked/>
    <w:rsid w:val="000E02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2</cp:revision>
  <cp:lastPrinted>1900-01-01T05:00:00Z</cp:lastPrinted>
  <dcterms:created xsi:type="dcterms:W3CDTF">2026-02-02T14:15:00Z</dcterms:created>
  <dcterms:modified xsi:type="dcterms:W3CDTF">2026-02-02T14:15:00Z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